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E38FA" w14:textId="65F4B5CD" w:rsidR="00806DE1" w:rsidRPr="003F3A8C" w:rsidRDefault="00806DE1" w:rsidP="003F3A8C">
      <w:pPr>
        <w:jc w:val="left"/>
      </w:pPr>
      <w:bookmarkStart w:id="0" w:name="_GoBack"/>
      <w:bookmarkEnd w:id="0"/>
      <w:r>
        <w:rPr>
          <w:b/>
        </w:rPr>
        <w:t>До начала занятий всем участникам необходимо авторизоваться в системе ФГИС «Моя школа»</w:t>
      </w:r>
      <w:r w:rsidR="003F3A8C">
        <w:rPr>
          <w:b/>
        </w:rPr>
        <w:t xml:space="preserve"> (ссылка и инструкции по авторизации будут направлены отдельно). </w:t>
      </w:r>
      <w:r w:rsidR="003F3A8C">
        <w:t xml:space="preserve">Необходимо знать свой логин и пароль от Госуслуг </w:t>
      </w:r>
      <w:r w:rsidR="003F3A8C" w:rsidRPr="00045904">
        <w:t>РФ (ЕСИА).</w:t>
      </w:r>
    </w:p>
    <w:p w14:paraId="21447467" w14:textId="77777777" w:rsidR="003F3A8C" w:rsidRDefault="003F3A8C" w:rsidP="003F3A8C">
      <w:pPr>
        <w:ind w:firstLine="0"/>
        <w:rPr>
          <w:b/>
        </w:rPr>
      </w:pPr>
      <w:r>
        <w:rPr>
          <w:b/>
        </w:rPr>
        <w:t xml:space="preserve">ВНИМАНИЕ! </w:t>
      </w:r>
    </w:p>
    <w:p w14:paraId="5A325115" w14:textId="741D27F6" w:rsidR="003F3A8C" w:rsidRDefault="003F3A8C" w:rsidP="003F3A8C">
      <w:pPr>
        <w:ind w:firstLine="0"/>
        <w:rPr>
          <w:b/>
          <w:i/>
        </w:rPr>
      </w:pPr>
      <w:r>
        <w:rPr>
          <w:b/>
          <w:i/>
        </w:rPr>
        <w:t xml:space="preserve">Все обучение проводится на конкретном классе. </w:t>
      </w:r>
      <w:r w:rsidR="0018038F">
        <w:rPr>
          <w:b/>
          <w:i/>
        </w:rPr>
        <w:t>В</w:t>
      </w:r>
      <w:r>
        <w:rPr>
          <w:b/>
          <w:i/>
        </w:rPr>
        <w:t>ся информация должна относиться к выбранному классу. В РАМКАХ ОБУЧЕНИЯ РАБОТА ИДЕТ С 9 КЛАССАМИ.</w:t>
      </w:r>
    </w:p>
    <w:p w14:paraId="5564FC27" w14:textId="3819C3BD" w:rsidR="003F3A8C" w:rsidRDefault="003F3A8C" w:rsidP="003F3A8C">
      <w:pPr>
        <w:jc w:val="left"/>
        <w:rPr>
          <w:b/>
        </w:rPr>
      </w:pPr>
      <w:r>
        <w:rPr>
          <w:b/>
        </w:rPr>
        <w:t xml:space="preserve"> </w:t>
      </w:r>
    </w:p>
    <w:p w14:paraId="01D39290" w14:textId="541E8B26" w:rsidR="00806DE1" w:rsidRDefault="00806DE1" w:rsidP="003F3A8C">
      <w:pPr>
        <w:ind w:firstLine="0"/>
        <w:rPr>
          <w:b/>
        </w:rPr>
      </w:pPr>
    </w:p>
    <w:p w14:paraId="5544251F" w14:textId="3B5D3553" w:rsidR="00243180" w:rsidRPr="00243180" w:rsidRDefault="00243180" w:rsidP="00243180">
      <w:pPr>
        <w:jc w:val="center"/>
        <w:rPr>
          <w:b/>
        </w:rPr>
      </w:pPr>
      <w:r w:rsidRPr="00243180">
        <w:rPr>
          <w:b/>
        </w:rPr>
        <w:t xml:space="preserve">Необходимые </w:t>
      </w:r>
      <w:r w:rsidR="00934975">
        <w:rPr>
          <w:b/>
        </w:rPr>
        <w:t xml:space="preserve">информационные </w:t>
      </w:r>
      <w:r w:rsidRPr="00243180">
        <w:rPr>
          <w:b/>
        </w:rPr>
        <w:t>данные для обучения</w:t>
      </w:r>
    </w:p>
    <w:p w14:paraId="3251029C" w14:textId="77777777" w:rsidR="00063C44" w:rsidRPr="00063C44" w:rsidRDefault="00063C44" w:rsidP="002617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0"/>
        <w:gridCol w:w="6711"/>
      </w:tblGrid>
      <w:tr w:rsidR="00A66A1F" w14:paraId="59659E31" w14:textId="77777777" w:rsidTr="00BA0BCE">
        <w:tc>
          <w:tcPr>
            <w:tcW w:w="2471" w:type="dxa"/>
          </w:tcPr>
          <w:p w14:paraId="68DDE72C" w14:textId="77777777" w:rsidR="00A66A1F" w:rsidRPr="00A66A1F" w:rsidRDefault="00A66A1F" w:rsidP="00A66A1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</w:p>
        </w:tc>
        <w:tc>
          <w:tcPr>
            <w:tcW w:w="6874" w:type="dxa"/>
          </w:tcPr>
          <w:p w14:paraId="23FA6E49" w14:textId="77777777" w:rsidR="00A66A1F" w:rsidRPr="00A66A1F" w:rsidRDefault="00A66A1F" w:rsidP="00A66A1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Необходимые данные </w:t>
            </w:r>
          </w:p>
        </w:tc>
      </w:tr>
      <w:tr w:rsidR="00A66A1F" w14:paraId="17CBBD8C" w14:textId="77777777" w:rsidTr="00BA0BCE">
        <w:tc>
          <w:tcPr>
            <w:tcW w:w="2471" w:type="dxa"/>
          </w:tcPr>
          <w:p w14:paraId="2A729611" w14:textId="77777777" w:rsidR="00A66A1F" w:rsidRDefault="00A66A1F" w:rsidP="00A66A1F">
            <w:pPr>
              <w:ind w:firstLine="0"/>
              <w:jc w:val="left"/>
            </w:pPr>
            <w:r>
              <w:t xml:space="preserve">Организация </w:t>
            </w:r>
          </w:p>
        </w:tc>
        <w:tc>
          <w:tcPr>
            <w:tcW w:w="6874" w:type="dxa"/>
          </w:tcPr>
          <w:p w14:paraId="08F3E2F8" w14:textId="42E0B0F5" w:rsidR="00A66A1F" w:rsidRDefault="00A66A1F" w:rsidP="00AA71E8">
            <w:pPr>
              <w:ind w:firstLine="0"/>
            </w:pPr>
            <w:r>
              <w:t xml:space="preserve">- </w:t>
            </w:r>
            <w:r w:rsidR="00934975">
              <w:t xml:space="preserve">Основные </w:t>
            </w:r>
            <w:r>
              <w:t>общие сведения</w:t>
            </w:r>
            <w:r w:rsidR="00934975">
              <w:t xml:space="preserve"> об организации</w:t>
            </w:r>
            <w:r w:rsidR="003F3A8C">
              <w:t xml:space="preserve"> </w:t>
            </w:r>
            <w:r w:rsidR="00934975">
              <w:t>ИНН, КПП, ОГРН и пр.</w:t>
            </w:r>
          </w:p>
          <w:p w14:paraId="0F5700F0" w14:textId="77777777" w:rsidR="007C5D3D" w:rsidRDefault="00A66A1F" w:rsidP="007C5D3D">
            <w:pPr>
              <w:ind w:firstLine="0"/>
            </w:pPr>
            <w:r>
              <w:t>- данные лицензии, аккредитации</w:t>
            </w:r>
          </w:p>
        </w:tc>
      </w:tr>
      <w:tr w:rsidR="00BA0BCE" w14:paraId="4BB95418" w14:textId="77777777" w:rsidTr="00BA0BCE">
        <w:trPr>
          <w:trHeight w:val="415"/>
        </w:trPr>
        <w:tc>
          <w:tcPr>
            <w:tcW w:w="2471" w:type="dxa"/>
            <w:vMerge w:val="restart"/>
          </w:tcPr>
          <w:p w14:paraId="7E336CD6" w14:textId="77777777" w:rsidR="00BA0BCE" w:rsidRDefault="00BA0BCE" w:rsidP="00A66A1F">
            <w:pPr>
              <w:ind w:firstLine="0"/>
              <w:jc w:val="left"/>
            </w:pPr>
            <w:r>
              <w:t>Образовательные программы общеобразовательной организации</w:t>
            </w:r>
            <w:r w:rsidR="00723B41">
              <w:t xml:space="preserve"> (Приказы Организации на каждый уровень образования –НОО, ООО, СОО)</w:t>
            </w:r>
          </w:p>
        </w:tc>
        <w:tc>
          <w:tcPr>
            <w:tcW w:w="6874" w:type="dxa"/>
          </w:tcPr>
          <w:p w14:paraId="15E34ACD" w14:textId="77777777" w:rsidR="00BA0BCE" w:rsidRDefault="00BA0BCE" w:rsidP="00BA0BCE">
            <w:pPr>
              <w:ind w:firstLine="0"/>
            </w:pPr>
            <w:r>
              <w:t>По всем образовательным программам общеобразовательной организации:</w:t>
            </w:r>
          </w:p>
        </w:tc>
      </w:tr>
      <w:tr w:rsidR="00BA0BCE" w14:paraId="2EB6F31C" w14:textId="77777777" w:rsidTr="00BA0BCE">
        <w:trPr>
          <w:trHeight w:val="413"/>
        </w:trPr>
        <w:tc>
          <w:tcPr>
            <w:tcW w:w="2471" w:type="dxa"/>
            <w:vMerge/>
          </w:tcPr>
          <w:p w14:paraId="1FDBEA59" w14:textId="77777777" w:rsidR="00BA0BCE" w:rsidRDefault="00BA0BCE" w:rsidP="00A66A1F">
            <w:pPr>
              <w:ind w:firstLine="0"/>
              <w:jc w:val="left"/>
            </w:pPr>
          </w:p>
        </w:tc>
        <w:tc>
          <w:tcPr>
            <w:tcW w:w="6874" w:type="dxa"/>
          </w:tcPr>
          <w:p w14:paraId="52BA12B3" w14:textId="61192FC9" w:rsidR="00BA0BCE" w:rsidRDefault="008D5DBB" w:rsidP="00BA0BCE">
            <w:pPr>
              <w:ind w:firstLine="0"/>
            </w:pPr>
            <w:r>
              <w:t>О</w:t>
            </w:r>
            <w:r w:rsidR="00BA0BCE">
              <w:t xml:space="preserve">сновные данные; </w:t>
            </w:r>
          </w:p>
          <w:p w14:paraId="476C49F9" w14:textId="1E4B0C76" w:rsidR="00BA0BCE" w:rsidRDefault="00BA0BCE" w:rsidP="00BA0BCE">
            <w:pPr>
              <w:ind w:firstLine="0"/>
            </w:pPr>
            <w:r>
              <w:t>- название, дата начала действия, дата окончания действия;</w:t>
            </w:r>
          </w:p>
          <w:p w14:paraId="205EB358" w14:textId="08723B5A" w:rsidR="00BA0BCE" w:rsidRDefault="00BA0BCE" w:rsidP="00BA0BCE">
            <w:pPr>
              <w:ind w:firstLine="0"/>
            </w:pPr>
            <w:r>
              <w:t>- уровень</w:t>
            </w:r>
            <w:r w:rsidR="00934975">
              <w:t xml:space="preserve"> образования</w:t>
            </w:r>
            <w:r>
              <w:t xml:space="preserve"> (начальное, среднее, общее); </w:t>
            </w:r>
          </w:p>
          <w:p w14:paraId="6C13014C" w14:textId="77777777" w:rsidR="00BA0BCE" w:rsidRDefault="00BA0BCE" w:rsidP="00BA0BCE">
            <w:pPr>
              <w:ind w:firstLine="0"/>
            </w:pPr>
            <w:r>
              <w:t>- тип (например, начальное общее образование);</w:t>
            </w:r>
          </w:p>
          <w:p w14:paraId="3025A1A5" w14:textId="4BE53C42" w:rsidR="00BA0BCE" w:rsidRDefault="00BA0BCE" w:rsidP="00934975">
            <w:pPr>
              <w:ind w:firstLine="0"/>
            </w:pPr>
            <w:r>
              <w:t>- адаптированность (</w:t>
            </w:r>
            <w:r w:rsidR="00934975">
              <w:t>ДА</w:t>
            </w:r>
            <w:r>
              <w:t xml:space="preserve"> или </w:t>
            </w:r>
            <w:r w:rsidR="00934975">
              <w:t>НЕТ. Если ДА, то какой тип.</w:t>
            </w:r>
            <w:r>
              <w:t>)</w:t>
            </w:r>
            <w:r w:rsidR="008D5DBB">
              <w:t>.</w:t>
            </w:r>
          </w:p>
        </w:tc>
      </w:tr>
      <w:tr w:rsidR="00BA0BCE" w14:paraId="17ADC884" w14:textId="77777777" w:rsidTr="00BA0BCE">
        <w:trPr>
          <w:trHeight w:val="413"/>
        </w:trPr>
        <w:tc>
          <w:tcPr>
            <w:tcW w:w="2471" w:type="dxa"/>
            <w:vMerge/>
          </w:tcPr>
          <w:p w14:paraId="3B994D8B" w14:textId="77777777" w:rsidR="00BA0BCE" w:rsidRDefault="00BA0BCE" w:rsidP="00A66A1F">
            <w:pPr>
              <w:ind w:firstLine="0"/>
              <w:jc w:val="left"/>
            </w:pPr>
          </w:p>
        </w:tc>
        <w:tc>
          <w:tcPr>
            <w:tcW w:w="6874" w:type="dxa"/>
          </w:tcPr>
          <w:p w14:paraId="03409535" w14:textId="013E71D7" w:rsidR="00BA0BCE" w:rsidRDefault="008D5DBB" w:rsidP="00AA71E8">
            <w:pPr>
              <w:ind w:firstLine="0"/>
            </w:pPr>
            <w:r>
              <w:t>Д</w:t>
            </w:r>
            <w:r w:rsidR="00BA0BCE">
              <w:t>ополнительные сведения:</w:t>
            </w:r>
          </w:p>
          <w:p w14:paraId="5FA8BF36" w14:textId="77777777" w:rsidR="00BA0BCE" w:rsidRDefault="00BA0BCE" w:rsidP="00AA71E8">
            <w:pPr>
              <w:ind w:firstLine="0"/>
            </w:pPr>
            <w:r>
              <w:t xml:space="preserve">- продолжительность обучения (в соответствии с ФГОС); </w:t>
            </w:r>
          </w:p>
          <w:p w14:paraId="67BC53DB" w14:textId="77777777" w:rsidR="00BA0BCE" w:rsidRDefault="00BA0BCE" w:rsidP="00AA71E8">
            <w:pPr>
              <w:ind w:firstLine="0"/>
            </w:pPr>
            <w:r>
              <w:t xml:space="preserve">- форма получения образования; </w:t>
            </w:r>
          </w:p>
          <w:p w14:paraId="3EE9F637" w14:textId="77777777" w:rsidR="00BA0BCE" w:rsidRDefault="00BA0BCE" w:rsidP="00AA71E8">
            <w:pPr>
              <w:ind w:firstLine="0"/>
            </w:pPr>
            <w:r>
              <w:t xml:space="preserve">- форма обучения; </w:t>
            </w:r>
          </w:p>
          <w:p w14:paraId="309766E9" w14:textId="0A2022E8" w:rsidR="00BA0BCE" w:rsidRDefault="00BA0BCE" w:rsidP="00AA71E8">
            <w:pPr>
              <w:ind w:firstLine="0"/>
            </w:pPr>
          </w:p>
          <w:p w14:paraId="3B53C4B3" w14:textId="13CADDB2" w:rsidR="00BA0BCE" w:rsidRDefault="00BA0BCE" w:rsidP="00AA71E8">
            <w:pPr>
              <w:ind w:firstLine="0"/>
            </w:pPr>
            <w:r>
              <w:t>-</w:t>
            </w:r>
            <w:r w:rsidR="008D5DBB">
              <w:t xml:space="preserve"> Для программ СОО</w:t>
            </w:r>
            <w:r>
              <w:t xml:space="preserve"> профиль (если есть)</w:t>
            </w:r>
            <w:r w:rsidR="008D5DBB">
              <w:t>.</w:t>
            </w:r>
          </w:p>
        </w:tc>
      </w:tr>
      <w:tr w:rsidR="002A194A" w14:paraId="2495B500" w14:textId="77777777" w:rsidTr="004A5005">
        <w:tc>
          <w:tcPr>
            <w:tcW w:w="9345" w:type="dxa"/>
            <w:gridSpan w:val="2"/>
            <w:vAlign w:val="center"/>
          </w:tcPr>
          <w:p w14:paraId="00F2405B" w14:textId="7DC9FB73" w:rsidR="002A194A" w:rsidRDefault="002A194A" w:rsidP="004A5005">
            <w:pPr>
              <w:ind w:firstLine="0"/>
              <w:jc w:val="center"/>
            </w:pPr>
            <w:r>
              <w:t>Справочники</w:t>
            </w:r>
          </w:p>
          <w:p w14:paraId="5B50D67B" w14:textId="16B8893F" w:rsidR="001520E8" w:rsidRPr="001520E8" w:rsidRDefault="001520E8" w:rsidP="001520E8">
            <w:pPr>
              <w:ind w:firstLine="0"/>
              <w:jc w:val="center"/>
              <w:rPr>
                <w:b/>
                <w:i/>
              </w:rPr>
            </w:pPr>
          </w:p>
          <w:p w14:paraId="47410626" w14:textId="28AF6F99" w:rsidR="001520E8" w:rsidRDefault="001520E8" w:rsidP="001520E8">
            <w:pPr>
              <w:ind w:firstLine="0"/>
              <w:jc w:val="center"/>
            </w:pPr>
            <w:r w:rsidRPr="008D5DBB">
              <w:rPr>
                <w:b/>
                <w:szCs w:val="24"/>
                <w:u w:val="single"/>
              </w:rPr>
              <w:t>ИНФОРМАЦИИ ПО СВОЕЙ ОБЩЕОБРАЗОВАТЕЛЬНОЙ ОРГАНИЗАЦИИ</w:t>
            </w:r>
            <w:r w:rsidR="008D5DBB" w:rsidRPr="008D5DBB">
              <w:rPr>
                <w:b/>
                <w:szCs w:val="24"/>
                <w:u w:val="single"/>
              </w:rPr>
              <w:t xml:space="preserve"> необходимая для работы в системе.</w:t>
            </w:r>
          </w:p>
        </w:tc>
      </w:tr>
      <w:tr w:rsidR="00A66A1F" w14:paraId="3AAFCAA3" w14:textId="77777777" w:rsidTr="00BA0BCE">
        <w:tc>
          <w:tcPr>
            <w:tcW w:w="2471" w:type="dxa"/>
          </w:tcPr>
          <w:p w14:paraId="1E4D88A2" w14:textId="77777777" w:rsidR="00A66A1F" w:rsidRDefault="00B81011" w:rsidP="00A66A1F">
            <w:pPr>
              <w:ind w:firstLine="0"/>
              <w:jc w:val="left"/>
            </w:pPr>
            <w:r>
              <w:t>Здание, кабинеты, места</w:t>
            </w:r>
          </w:p>
          <w:p w14:paraId="1F7F7B35" w14:textId="77777777" w:rsidR="001520E8" w:rsidRPr="001520E8" w:rsidRDefault="001520E8" w:rsidP="00A66A1F">
            <w:pPr>
              <w:ind w:firstLine="0"/>
              <w:jc w:val="left"/>
              <w:rPr>
                <w:u w:val="single"/>
              </w:rPr>
            </w:pPr>
          </w:p>
        </w:tc>
        <w:tc>
          <w:tcPr>
            <w:tcW w:w="6874" w:type="dxa"/>
          </w:tcPr>
          <w:p w14:paraId="78A65740" w14:textId="5799749B" w:rsidR="00361ECB" w:rsidRDefault="007C5D3D" w:rsidP="00AA71E8">
            <w:pPr>
              <w:ind w:firstLine="0"/>
            </w:pPr>
            <w:r>
              <w:t xml:space="preserve">- </w:t>
            </w:r>
            <w:r w:rsidR="00361ECB">
              <w:t>здание (адрес, количество этажей, кабинетов (кабинеты только те, где проходят любые занятия</w:t>
            </w:r>
            <w:r w:rsidR="00DA580B">
              <w:t xml:space="preserve">, в том числе </w:t>
            </w:r>
            <w:r w:rsidR="00DA580B" w:rsidRPr="00045904">
              <w:t>актовый зал, спортзал и пр.</w:t>
            </w:r>
            <w:r w:rsidR="00361ECB" w:rsidRPr="00045904">
              <w:t xml:space="preserve">), </w:t>
            </w:r>
            <w:r w:rsidR="00361ECB">
              <w:t>проектн</w:t>
            </w:r>
            <w:r w:rsidR="00243180">
              <w:t>ая</w:t>
            </w:r>
            <w:r w:rsidR="00361ECB">
              <w:t xml:space="preserve"> мощность)</w:t>
            </w:r>
            <w:r w:rsidR="008D5DBB">
              <w:t>, в том числе и по филиалам (при наличии).</w:t>
            </w:r>
          </w:p>
          <w:p w14:paraId="206E1888" w14:textId="77777777" w:rsidR="00A66A1F" w:rsidRDefault="00361ECB" w:rsidP="00AA71E8">
            <w:pPr>
              <w:ind w:firstLine="0"/>
            </w:pPr>
            <w:r>
              <w:t xml:space="preserve">- </w:t>
            </w:r>
            <w:r w:rsidR="007C5D3D">
              <w:t>список кабинетов, в которых занимается класс</w:t>
            </w:r>
          </w:p>
        </w:tc>
      </w:tr>
      <w:tr w:rsidR="00A66A1F" w14:paraId="7432C309" w14:textId="77777777" w:rsidTr="00BA0BCE">
        <w:tc>
          <w:tcPr>
            <w:tcW w:w="2471" w:type="dxa"/>
          </w:tcPr>
          <w:p w14:paraId="04FD8FA8" w14:textId="77777777" w:rsidR="00A66A1F" w:rsidRDefault="007C5D3D" w:rsidP="00A66A1F">
            <w:pPr>
              <w:ind w:firstLine="0"/>
              <w:jc w:val="left"/>
            </w:pPr>
            <w:r>
              <w:t xml:space="preserve">Кадры </w:t>
            </w:r>
          </w:p>
        </w:tc>
        <w:tc>
          <w:tcPr>
            <w:tcW w:w="6874" w:type="dxa"/>
          </w:tcPr>
          <w:p w14:paraId="0E7CDB9A" w14:textId="77777777" w:rsidR="00A66A1F" w:rsidRDefault="007C5D3D" w:rsidP="00AA71E8">
            <w:pPr>
              <w:ind w:firstLine="0"/>
            </w:pPr>
            <w:r>
              <w:t>- список учителей, которые преподают в данном классе</w:t>
            </w:r>
          </w:p>
          <w:p w14:paraId="670165EE" w14:textId="77777777" w:rsidR="00471E8A" w:rsidRDefault="00471E8A" w:rsidP="00AA71E8">
            <w:pPr>
              <w:ind w:firstLine="0"/>
            </w:pPr>
            <w:r>
              <w:t>- классный руководитель</w:t>
            </w:r>
            <w:r w:rsidR="002A194A">
              <w:t xml:space="preserve"> в класс</w:t>
            </w:r>
            <w:r w:rsidR="004A5005">
              <w:t>е</w:t>
            </w:r>
          </w:p>
          <w:p w14:paraId="3BB04423" w14:textId="77777777" w:rsidR="002A194A" w:rsidRDefault="002A194A" w:rsidP="00243180">
            <w:pPr>
              <w:ind w:firstLine="0"/>
            </w:pPr>
            <w:r>
              <w:t>- нагрузк</w:t>
            </w:r>
            <w:r w:rsidR="00243180">
              <w:t>а</w:t>
            </w:r>
            <w:r>
              <w:t xml:space="preserve"> учителей</w:t>
            </w:r>
            <w:r w:rsidR="00243180">
              <w:t xml:space="preserve"> в</w:t>
            </w:r>
            <w:r>
              <w:t xml:space="preserve"> класс</w:t>
            </w:r>
            <w:r w:rsidR="00243180">
              <w:t xml:space="preserve">е </w:t>
            </w:r>
            <w:r>
              <w:t>в неделю</w:t>
            </w:r>
          </w:p>
        </w:tc>
      </w:tr>
      <w:tr w:rsidR="007C5D3D" w14:paraId="6DB0BB8C" w14:textId="77777777" w:rsidTr="00BA0BCE">
        <w:tc>
          <w:tcPr>
            <w:tcW w:w="2471" w:type="dxa"/>
          </w:tcPr>
          <w:p w14:paraId="5A7125AE" w14:textId="77777777" w:rsidR="007C5D3D" w:rsidRDefault="007C5D3D" w:rsidP="00A66A1F">
            <w:pPr>
              <w:ind w:firstLine="0"/>
              <w:jc w:val="left"/>
            </w:pPr>
            <w:r>
              <w:t xml:space="preserve">Контингент </w:t>
            </w:r>
          </w:p>
        </w:tc>
        <w:tc>
          <w:tcPr>
            <w:tcW w:w="6874" w:type="dxa"/>
          </w:tcPr>
          <w:p w14:paraId="41BF7654" w14:textId="77777777" w:rsidR="00747693" w:rsidRDefault="00747693" w:rsidP="00747693">
            <w:pPr>
              <w:ind w:firstLine="0"/>
            </w:pPr>
            <w:r>
              <w:t>- Количество обучающихся в классе</w:t>
            </w:r>
          </w:p>
          <w:p w14:paraId="692B407E" w14:textId="77777777" w:rsidR="00747693" w:rsidRPr="00045904" w:rsidRDefault="00747693" w:rsidP="00747693">
            <w:pPr>
              <w:ind w:firstLine="0"/>
            </w:pPr>
            <w:r>
              <w:t>- список класса</w:t>
            </w:r>
            <w:r w:rsidR="00DA580B">
              <w:t xml:space="preserve"> </w:t>
            </w:r>
            <w:r w:rsidR="00DA580B" w:rsidRPr="00045904">
              <w:t>с указанием СНИЛС и даты рождения обучающихся</w:t>
            </w:r>
          </w:p>
          <w:p w14:paraId="3B5602A8" w14:textId="77777777" w:rsidR="007C5D3D" w:rsidRDefault="00747693" w:rsidP="00DA580B">
            <w:pPr>
              <w:ind w:firstLine="0"/>
            </w:pPr>
            <w:r w:rsidRPr="00045904">
              <w:t>- список по подгруппам в классе</w:t>
            </w:r>
            <w:r w:rsidR="00DA580B" w:rsidRPr="00045904">
              <w:t xml:space="preserve"> по предметам</w:t>
            </w:r>
          </w:p>
        </w:tc>
      </w:tr>
      <w:tr w:rsidR="007C5D3D" w14:paraId="12F4D96F" w14:textId="77777777" w:rsidTr="00BA0BCE">
        <w:tc>
          <w:tcPr>
            <w:tcW w:w="2471" w:type="dxa"/>
          </w:tcPr>
          <w:p w14:paraId="3017E5DE" w14:textId="77777777" w:rsidR="007C5D3D" w:rsidRDefault="007C5D3D" w:rsidP="001520E8">
            <w:pPr>
              <w:ind w:firstLine="0"/>
              <w:jc w:val="left"/>
            </w:pPr>
            <w:r>
              <w:t>Календарный учебный график</w:t>
            </w:r>
            <w:r w:rsidR="00045904">
              <w:t xml:space="preserve"> общеобразовательной организации</w:t>
            </w:r>
            <w:r w:rsidR="00723B41">
              <w:t xml:space="preserve"> (Самостоятельный документ «Годовой календарный учебный график 2023-2024гг»)</w:t>
            </w:r>
          </w:p>
        </w:tc>
        <w:tc>
          <w:tcPr>
            <w:tcW w:w="6874" w:type="dxa"/>
          </w:tcPr>
          <w:p w14:paraId="1FDA40CE" w14:textId="77777777" w:rsidR="007C5D3D" w:rsidRDefault="007C5D3D" w:rsidP="00AA71E8">
            <w:pPr>
              <w:ind w:firstLine="0"/>
            </w:pPr>
            <w:r>
              <w:t>- календарный учебный график</w:t>
            </w:r>
          </w:p>
        </w:tc>
      </w:tr>
      <w:tr w:rsidR="007C5D3D" w14:paraId="4A859A6D" w14:textId="77777777" w:rsidTr="00BA0BCE">
        <w:tc>
          <w:tcPr>
            <w:tcW w:w="2471" w:type="dxa"/>
          </w:tcPr>
          <w:p w14:paraId="56462C73" w14:textId="77777777" w:rsidR="007C5D3D" w:rsidRDefault="007C5D3D" w:rsidP="00723B41">
            <w:pPr>
              <w:ind w:firstLine="0"/>
              <w:jc w:val="left"/>
            </w:pPr>
            <w:r>
              <w:lastRenderedPageBreak/>
              <w:t>Режим пребывания</w:t>
            </w:r>
            <w:r w:rsidR="008766E5">
              <w:t>. Приказ общеобразовательной организации</w:t>
            </w:r>
            <w:r w:rsidR="00723B41">
              <w:t xml:space="preserve"> («</w:t>
            </w:r>
            <w:r w:rsidR="00723B41" w:rsidRPr="00723B41">
              <w:t>Правила внутреннего распорядка обучающихся Организации</w:t>
            </w:r>
            <w:r w:rsidR="00723B41">
              <w:t>»</w:t>
            </w:r>
            <w:r w:rsidR="00723B41" w:rsidRPr="00723B41">
              <w:t>)</w:t>
            </w:r>
          </w:p>
        </w:tc>
        <w:tc>
          <w:tcPr>
            <w:tcW w:w="6874" w:type="dxa"/>
          </w:tcPr>
          <w:p w14:paraId="5D24094C" w14:textId="4599792C" w:rsidR="007C5D3D" w:rsidRDefault="007C5D3D" w:rsidP="00AA71E8">
            <w:pPr>
              <w:ind w:firstLine="0"/>
            </w:pPr>
            <w:r>
              <w:t xml:space="preserve">- </w:t>
            </w:r>
            <w:r w:rsidR="008D5DBB">
              <w:t xml:space="preserve">варианты </w:t>
            </w:r>
            <w:r w:rsidR="003F3A8C">
              <w:t>расписаний</w:t>
            </w:r>
            <w:r>
              <w:t xml:space="preserve"> звонков</w:t>
            </w:r>
            <w:r w:rsidR="008D5DBB">
              <w:t>.</w:t>
            </w:r>
          </w:p>
        </w:tc>
      </w:tr>
      <w:tr w:rsidR="007C5D3D" w14:paraId="20DFE0BC" w14:textId="77777777" w:rsidTr="00BA0BCE">
        <w:tc>
          <w:tcPr>
            <w:tcW w:w="2471" w:type="dxa"/>
          </w:tcPr>
          <w:p w14:paraId="02821E12" w14:textId="77777777" w:rsidR="007C5D3D" w:rsidRDefault="007C5D3D" w:rsidP="00A66A1F">
            <w:pPr>
              <w:ind w:firstLine="0"/>
              <w:jc w:val="left"/>
            </w:pPr>
            <w:r>
              <w:t xml:space="preserve">Предметы </w:t>
            </w:r>
          </w:p>
        </w:tc>
        <w:tc>
          <w:tcPr>
            <w:tcW w:w="6874" w:type="dxa"/>
          </w:tcPr>
          <w:p w14:paraId="54C83D2E" w14:textId="77777777" w:rsidR="007C5D3D" w:rsidRDefault="006106FA" w:rsidP="00AA71E8">
            <w:pPr>
              <w:ind w:firstLine="0"/>
            </w:pPr>
            <w:r>
              <w:t>- список предметов</w:t>
            </w:r>
          </w:p>
        </w:tc>
      </w:tr>
      <w:tr w:rsidR="00176357" w14:paraId="6EFA6355" w14:textId="77777777" w:rsidTr="00BA0BCE">
        <w:tc>
          <w:tcPr>
            <w:tcW w:w="2471" w:type="dxa"/>
          </w:tcPr>
          <w:p w14:paraId="47BD60AA" w14:textId="77777777" w:rsidR="00176357" w:rsidRDefault="00531297" w:rsidP="00A66A1F">
            <w:pPr>
              <w:ind w:firstLine="0"/>
              <w:jc w:val="left"/>
            </w:pPr>
            <w:r>
              <w:t>Периоды промежуточной аттестации</w:t>
            </w:r>
          </w:p>
        </w:tc>
        <w:tc>
          <w:tcPr>
            <w:tcW w:w="6874" w:type="dxa"/>
          </w:tcPr>
          <w:p w14:paraId="473247D4" w14:textId="1D60DA78" w:rsidR="00176357" w:rsidRDefault="00176357" w:rsidP="008D5DBB">
            <w:pPr>
              <w:ind w:firstLine="0"/>
            </w:pPr>
            <w:r>
              <w:t xml:space="preserve">- </w:t>
            </w:r>
            <w:r w:rsidR="00893B23">
              <w:t>график</w:t>
            </w:r>
            <w:r w:rsidR="008D5DBB">
              <w:t>и</w:t>
            </w:r>
            <w:r w:rsidR="00893B23">
              <w:t xml:space="preserve"> промежуточной аттестации по </w:t>
            </w:r>
            <w:r w:rsidR="008D5DBB">
              <w:t xml:space="preserve"> по всем классам и предметам (если они различаются)</w:t>
            </w:r>
          </w:p>
        </w:tc>
      </w:tr>
      <w:tr w:rsidR="003B1923" w14:paraId="77525C17" w14:textId="77777777" w:rsidTr="00BA0BCE">
        <w:tc>
          <w:tcPr>
            <w:tcW w:w="2471" w:type="dxa"/>
          </w:tcPr>
          <w:p w14:paraId="16C1B37C" w14:textId="77777777" w:rsidR="003B1923" w:rsidRDefault="003B1923" w:rsidP="00BA0BCE">
            <w:pPr>
              <w:ind w:firstLine="0"/>
              <w:jc w:val="left"/>
            </w:pPr>
            <w:r>
              <w:t>Учебный план</w:t>
            </w:r>
            <w:r w:rsidR="00045904">
              <w:t xml:space="preserve"> общеобразовательной организации</w:t>
            </w:r>
            <w:r w:rsidR="00723B41">
              <w:t xml:space="preserve"> (Самостоятельный документ «Учебный план Организации на 2023-2024)</w:t>
            </w:r>
          </w:p>
        </w:tc>
        <w:tc>
          <w:tcPr>
            <w:tcW w:w="6874" w:type="dxa"/>
          </w:tcPr>
          <w:p w14:paraId="200F5C6A" w14:textId="1E3DC5F9" w:rsidR="003B1923" w:rsidRDefault="003B1923" w:rsidP="003B1923">
            <w:pPr>
              <w:ind w:firstLine="0"/>
            </w:pPr>
            <w:r>
              <w:t>- учебн</w:t>
            </w:r>
            <w:r w:rsidR="00B36E45">
              <w:t>ы</w:t>
            </w:r>
            <w:r w:rsidR="008D5DBB">
              <w:t>е</w:t>
            </w:r>
            <w:r w:rsidR="00B36E45">
              <w:t xml:space="preserve"> план для</w:t>
            </w:r>
            <w:ins w:id="1" w:author="SychevAV" w:date="2024-02-09T13:01:00Z">
              <w:r w:rsidR="003F3A8C">
                <w:t xml:space="preserve"> </w:t>
              </w:r>
            </w:ins>
            <w:del w:id="2" w:author="SychevAV" w:date="2024-02-09T13:01:00Z">
              <w:r w:rsidR="00B36E45" w:rsidDel="003F3A8C">
                <w:delText xml:space="preserve">  </w:delText>
              </w:r>
            </w:del>
            <w:r w:rsidR="00B36E45">
              <w:t>(</w:t>
            </w:r>
            <w:r w:rsidR="00806DE1">
              <w:t>включая адаптированные и индивидуальные учебные планы, при наличии)</w:t>
            </w:r>
          </w:p>
          <w:p w14:paraId="0859031C" w14:textId="481597BF" w:rsidR="003B1923" w:rsidRDefault="003B1923" w:rsidP="003B1923">
            <w:pPr>
              <w:ind w:firstLine="0"/>
            </w:pPr>
            <w:r>
              <w:t>-.</w:t>
            </w:r>
          </w:p>
          <w:p w14:paraId="59D91047" w14:textId="7F6B636F" w:rsidR="003B1923" w:rsidRDefault="00893B23" w:rsidP="00806DE1">
            <w:pPr>
              <w:ind w:firstLine="0"/>
            </w:pPr>
            <w:r>
              <w:t xml:space="preserve">- плановая нагрузка учителей </w:t>
            </w:r>
            <w:r w:rsidR="00806DE1">
              <w:t>по предметам и учебным группам</w:t>
            </w:r>
          </w:p>
        </w:tc>
      </w:tr>
      <w:tr w:rsidR="00B81011" w14:paraId="01B7F00C" w14:textId="77777777" w:rsidTr="00BD764E">
        <w:tc>
          <w:tcPr>
            <w:tcW w:w="9345" w:type="dxa"/>
            <w:gridSpan w:val="2"/>
          </w:tcPr>
          <w:p w14:paraId="2DA3D891" w14:textId="77777777" w:rsidR="00B81011" w:rsidRDefault="00B81011" w:rsidP="00B81011">
            <w:pPr>
              <w:ind w:firstLine="0"/>
              <w:jc w:val="center"/>
            </w:pPr>
            <w:r>
              <w:t>Работа с расписанием</w:t>
            </w:r>
          </w:p>
        </w:tc>
      </w:tr>
      <w:tr w:rsidR="00B81011" w14:paraId="5C844601" w14:textId="77777777" w:rsidTr="00BA0BCE">
        <w:tc>
          <w:tcPr>
            <w:tcW w:w="2471" w:type="dxa"/>
          </w:tcPr>
          <w:p w14:paraId="0880A6C6" w14:textId="77777777" w:rsidR="00B81011" w:rsidRDefault="00B81011" w:rsidP="00A66A1F">
            <w:pPr>
              <w:ind w:firstLine="0"/>
              <w:jc w:val="left"/>
            </w:pPr>
            <w:r>
              <w:t>Создание расписани</w:t>
            </w:r>
            <w:r w:rsidR="00BA0BCE">
              <w:t>я. Приказ общеобразовательной организации</w:t>
            </w:r>
            <w:r w:rsidR="00723B41">
              <w:t xml:space="preserve"> (Положения о расписании урочных занятий/внеурочных занятий/дополнительного образования Организации, Правила внутреннего распорядка обучающихся Организации)</w:t>
            </w:r>
          </w:p>
          <w:p w14:paraId="4A8AA611" w14:textId="77777777" w:rsidR="001520E8" w:rsidRDefault="001520E8" w:rsidP="00A66A1F">
            <w:pPr>
              <w:ind w:firstLine="0"/>
              <w:jc w:val="left"/>
            </w:pPr>
          </w:p>
        </w:tc>
        <w:tc>
          <w:tcPr>
            <w:tcW w:w="6874" w:type="dxa"/>
          </w:tcPr>
          <w:p w14:paraId="4411A41F" w14:textId="68381471" w:rsidR="00BA0BCE" w:rsidRDefault="00B81011" w:rsidP="00BA0BCE">
            <w:pPr>
              <w:ind w:firstLine="0"/>
            </w:pPr>
            <w:r>
              <w:t>- расписание уроков</w:t>
            </w:r>
            <w:r w:rsidR="00806DE1">
              <w:t xml:space="preserve"> на четвертую четверть</w:t>
            </w:r>
            <w:r w:rsidR="00BA0BCE">
              <w:t>;</w:t>
            </w:r>
          </w:p>
          <w:p w14:paraId="73D20E87" w14:textId="0964784C" w:rsidR="00B81011" w:rsidRDefault="00B81011" w:rsidP="00BA0BCE">
            <w:pPr>
              <w:ind w:firstLine="0"/>
            </w:pPr>
          </w:p>
        </w:tc>
      </w:tr>
    </w:tbl>
    <w:p w14:paraId="597E8308" w14:textId="77777777" w:rsidR="00A66A1F" w:rsidRDefault="00A66A1F" w:rsidP="00A66A1F">
      <w:pPr>
        <w:jc w:val="left"/>
      </w:pPr>
    </w:p>
    <w:p w14:paraId="6575AE9C" w14:textId="6BF77880" w:rsidR="00243180" w:rsidRPr="00A66A1F" w:rsidRDefault="00243180" w:rsidP="00A66A1F">
      <w:pPr>
        <w:jc w:val="left"/>
      </w:pPr>
    </w:p>
    <w:sectPr w:rsidR="00243180" w:rsidRPr="00A66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chevAV">
    <w15:presenceInfo w15:providerId="None" w15:userId="Sychev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778"/>
    <w:rsid w:val="00045904"/>
    <w:rsid w:val="00063C44"/>
    <w:rsid w:val="000F52CB"/>
    <w:rsid w:val="001520E8"/>
    <w:rsid w:val="00176357"/>
    <w:rsid w:val="0018038F"/>
    <w:rsid w:val="00243180"/>
    <w:rsid w:val="00261778"/>
    <w:rsid w:val="002A194A"/>
    <w:rsid w:val="00361ECB"/>
    <w:rsid w:val="003B1923"/>
    <w:rsid w:val="003F3A8C"/>
    <w:rsid w:val="00471E8A"/>
    <w:rsid w:val="004A5005"/>
    <w:rsid w:val="00531297"/>
    <w:rsid w:val="006106FA"/>
    <w:rsid w:val="00661DAC"/>
    <w:rsid w:val="00723B41"/>
    <w:rsid w:val="00747693"/>
    <w:rsid w:val="007C5D3D"/>
    <w:rsid w:val="00806DE1"/>
    <w:rsid w:val="008766E5"/>
    <w:rsid w:val="00893B23"/>
    <w:rsid w:val="00893B6E"/>
    <w:rsid w:val="008D5DBB"/>
    <w:rsid w:val="00934975"/>
    <w:rsid w:val="00964E81"/>
    <w:rsid w:val="00A66A1F"/>
    <w:rsid w:val="00AA71E8"/>
    <w:rsid w:val="00B36E45"/>
    <w:rsid w:val="00B81011"/>
    <w:rsid w:val="00BA0BCE"/>
    <w:rsid w:val="00C76569"/>
    <w:rsid w:val="00D07D4A"/>
    <w:rsid w:val="00D121D3"/>
    <w:rsid w:val="00D83F4C"/>
    <w:rsid w:val="00DA580B"/>
    <w:rsid w:val="00DC4780"/>
    <w:rsid w:val="00E00F48"/>
    <w:rsid w:val="00E2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3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3B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A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3B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bariyat</cp:lastModifiedBy>
  <cp:revision>2</cp:revision>
  <cp:lastPrinted>2023-10-10T12:10:00Z</cp:lastPrinted>
  <dcterms:created xsi:type="dcterms:W3CDTF">2024-02-22T05:24:00Z</dcterms:created>
  <dcterms:modified xsi:type="dcterms:W3CDTF">2024-02-22T05:24:00Z</dcterms:modified>
</cp:coreProperties>
</file>